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2C3E96" w:rsidRPr="002C3E96">
        <w:rPr>
          <w:b/>
          <w:i/>
          <w:noProof/>
          <w:sz w:val="28"/>
        </w:rPr>
        <w:t>C1-190009</w:t>
      </w:r>
    </w:p>
    <w:p w:rsidR="001E41F3" w:rsidRDefault="001163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67624" w:rsidP="00B67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3078F" w:rsidRDefault="00C3078F" w:rsidP="00B67624">
            <w:pPr>
              <w:pStyle w:val="CRCoverPage"/>
              <w:rPr>
                <w:b/>
              </w:rPr>
            </w:pPr>
            <w:r w:rsidRPr="00C3078F">
              <w:rPr>
                <w:b/>
                <w:sz w:val="28"/>
              </w:rPr>
              <w:t>0720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6762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</w:rPr>
              <w:t>15.2.</w:t>
            </w:r>
            <w:r w:rsidR="0013595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76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Initiation of Service Request after reception of Notification over non-3GPP while the UE is in 5GMM-CONNECTED mode with RRC inactive indication in the 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6161FB">
              <w:rPr>
                <w:noProof/>
              </w:rPr>
              <w:t>, InterDigital,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 w:rsidRPr="00390906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355237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27716">
              <w:rPr>
                <w:noProof/>
              </w:rPr>
              <w:t>0</w:t>
            </w:r>
            <w:r w:rsidR="0035523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55237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7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incoming LS C1-188088 (S2-1811430) from SA2, the UE in 5GMM-CONNECTED mode with RRC inactive indication in the 3GPP access, can receive a </w:t>
            </w:r>
            <w:r w:rsidR="006A44AB">
              <w:rPr>
                <w:noProof/>
              </w:rPr>
              <w:t xml:space="preserve">NOTIFICATION </w:t>
            </w:r>
            <w:r>
              <w:rPr>
                <w:noProof/>
              </w:rPr>
              <w:t>message when in 5GMM-CONNECTED mode in the non-3GPP access. The UE behaviour when this occurs is not yet specified, hence this CR intends to address the scenario described.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LS from SA2 suggests two options and leaves it to CT1 to decide which option should be specified “</w:t>
            </w:r>
            <w:r w:rsidRPr="00F00312">
              <w:rPr>
                <w:b/>
                <w:i/>
                <w:noProof/>
              </w:rPr>
              <w:t>SA2 would like to seek guidance from CT1 to determine which option is to be adopted in this case</w:t>
            </w:r>
            <w:r>
              <w:rPr>
                <w:noProof/>
              </w:rPr>
              <w:t>”.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7624" w:rsidRPr="002B072C" w:rsidRDefault="00B67624" w:rsidP="00B6762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2B072C">
              <w:rPr>
                <w:i/>
                <w:noProof/>
              </w:rPr>
              <w:t>“-</w:t>
            </w:r>
            <w:r w:rsidRPr="002B072C">
              <w:rPr>
                <w:i/>
                <w:noProof/>
              </w:rPr>
              <w:tab/>
              <w:t>Option 1: UE directly enters the CM-IDLE state and proceeds with the NAS signalling recovery.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  <w:r w:rsidRPr="002B072C">
              <w:rPr>
                <w:i/>
                <w:noProof/>
              </w:rPr>
              <w:t>-</w:t>
            </w:r>
            <w:r w:rsidRPr="002B072C">
              <w:rPr>
                <w:i/>
                <w:noProof/>
              </w:rPr>
              <w:tab/>
              <w:t>Option 2: UE attempts to resume the RRC connection and upon failure it enters CM-IDLE state and initiates the service request procedure.</w:t>
            </w:r>
            <w:r>
              <w:rPr>
                <w:noProof/>
              </w:rPr>
              <w:t>”</w:t>
            </w:r>
          </w:p>
          <w:p w:rsidR="00B67624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06A39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 currently specified in section 5.3.1.4 of TS 24.501:</w:t>
            </w:r>
          </w:p>
          <w:p w:rsidR="00006A39" w:rsidRPr="00006A39" w:rsidRDefault="00006A39" w:rsidP="00006A39">
            <w:pPr>
              <w:ind w:left="284"/>
              <w:rPr>
                <w:i/>
                <w:noProof/>
                <w:lang w:val="en-US"/>
              </w:rPr>
            </w:pPr>
            <w:r>
              <w:rPr>
                <w:noProof/>
              </w:rPr>
              <w:t>“</w:t>
            </w:r>
            <w:r w:rsidRPr="00006A39">
              <w:rPr>
                <w:i/>
                <w:noProof/>
                <w:lang w:val="en-US"/>
              </w:rPr>
              <w:t>Upon:</w:t>
            </w:r>
          </w:p>
          <w:p w:rsidR="00006A39" w:rsidRPr="00006A39" w:rsidRDefault="00006A39" w:rsidP="00006A39">
            <w:pPr>
              <w:pStyle w:val="B1"/>
              <w:ind w:left="852"/>
              <w:rPr>
                <w:i/>
                <w:noProof/>
                <w:lang w:val="en-US"/>
              </w:rPr>
            </w:pPr>
            <w:r w:rsidRPr="00006A39">
              <w:rPr>
                <w:i/>
                <w:noProof/>
                <w:lang w:val="en-US"/>
              </w:rPr>
              <w:t>-</w:t>
            </w:r>
            <w:r w:rsidRPr="00006A39">
              <w:rPr>
                <w:i/>
                <w:noProof/>
                <w:lang w:val="en-US"/>
              </w:rPr>
              <w:tab/>
              <w:t xml:space="preserve">a trigger of a procedure which requires sending of a NAS message different from a REGISTRATION REQUEST message with the </w:t>
            </w:r>
            <w:r w:rsidRPr="00006A39">
              <w:rPr>
                <w:i/>
              </w:rPr>
              <w:t>NG-RAN-RCU bit of the 5GS update type IE set to "NG-RAN radio capability update needed"</w:t>
            </w:r>
            <w:r w:rsidRPr="00006A39">
              <w:rPr>
                <w:i/>
                <w:noProof/>
                <w:lang w:val="en-US"/>
              </w:rPr>
              <w:t>; or</w:t>
            </w:r>
          </w:p>
          <w:p w:rsidR="00006A39" w:rsidRPr="00006A39" w:rsidRDefault="00006A39" w:rsidP="00006A39">
            <w:pPr>
              <w:pStyle w:val="B1"/>
              <w:ind w:left="852"/>
              <w:rPr>
                <w:i/>
                <w:noProof/>
                <w:lang w:val="en-US"/>
              </w:rPr>
            </w:pPr>
            <w:r w:rsidRPr="00006A39">
              <w:rPr>
                <w:i/>
                <w:noProof/>
                <w:lang w:val="en-US"/>
              </w:rPr>
              <w:t>-</w:t>
            </w:r>
            <w:r w:rsidRPr="00006A39">
              <w:rPr>
                <w:i/>
                <w:noProof/>
                <w:lang w:val="en-US"/>
              </w:rPr>
              <w:tab/>
              <w:t>an uplink user data packet to be sent for a PDU session with suspended user-plane resources;</w:t>
            </w:r>
          </w:p>
          <w:p w:rsidR="00006A39" w:rsidRDefault="00006A39" w:rsidP="00006A39">
            <w:pPr>
              <w:ind w:left="284"/>
              <w:rPr>
                <w:noProof/>
              </w:rPr>
            </w:pPr>
            <w:r w:rsidRPr="00006A39">
              <w:rPr>
                <w:i/>
                <w:noProof/>
                <w:lang w:val="en-US"/>
              </w:rPr>
              <w:t xml:space="preserve">the UE in 5GMM-CONNECTED mode with RRC inactive indication over 3GPP access shall request the lower layers to transition to RRC_CONNECTED state </w:t>
            </w:r>
            <w:r w:rsidRPr="00006A39">
              <w:rPr>
                <w:i/>
              </w:rPr>
              <w:t>(see 3GPP TS 38.300 [27])</w:t>
            </w:r>
            <w:r w:rsidRPr="00006A39">
              <w:rPr>
                <w:i/>
                <w:noProof/>
                <w:lang w:val="en-US"/>
              </w:rPr>
              <w:t>.</w:t>
            </w:r>
            <w:r>
              <w:rPr>
                <w:noProof/>
              </w:rPr>
              <w:t>”</w:t>
            </w:r>
          </w:p>
          <w:p w:rsidR="00006A39" w:rsidRDefault="00993950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Since,</w:t>
            </w:r>
            <w:r w:rsidR="003C7C5F">
              <w:rPr>
                <w:noProof/>
              </w:rPr>
              <w:t xml:space="preserve"> the reception of a NOTIFICATION message is a trigger for the service request procedure, then according to the existing specification, the UE shall request the lower layers to transitio</w:t>
            </w:r>
            <w:r>
              <w:rPr>
                <w:noProof/>
              </w:rPr>
              <w:t xml:space="preserve">n to RRC_CONNECTED state in order to send the SERVICE REQUEST message. Therefore, option 2 should be adopted as it is already in accordance with the current specification.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001D" w:rsidRDefault="00B67624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scenario above as an abnormal case of the service request procedure such that </w:t>
            </w:r>
            <w:r w:rsidR="008C001D">
              <w:rPr>
                <w:noProof/>
              </w:rPr>
              <w:t xml:space="preserve">if </w:t>
            </w:r>
            <w:r>
              <w:rPr>
                <w:noProof/>
              </w:rPr>
              <w:t>the UE, in 5GMM-CONNECTED mode with RRC inactive indication in the 3GPP access</w:t>
            </w:r>
            <w:r w:rsidR="008C001D">
              <w:rPr>
                <w:noProof/>
              </w:rPr>
              <w:t>,</w:t>
            </w:r>
            <w:r>
              <w:rPr>
                <w:noProof/>
              </w:rPr>
              <w:t xml:space="preserve"> and in 5GMM-CONNEC</w:t>
            </w:r>
            <w:r w:rsidR="008C001D">
              <w:rPr>
                <w:noProof/>
              </w:rPr>
              <w:t>TED mode in the non-3GPP access and receives a NOTIFICATION message, the UE</w:t>
            </w:r>
            <w:r>
              <w:rPr>
                <w:noProof/>
              </w:rPr>
              <w:t xml:space="preserve"> will</w:t>
            </w:r>
            <w:r w:rsidR="008C001D">
              <w:rPr>
                <w:noProof/>
              </w:rPr>
              <w:t>:</w:t>
            </w:r>
          </w:p>
          <w:p w:rsidR="008C001D" w:rsidRDefault="008C001D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67624">
              <w:rPr>
                <w:noProof/>
              </w:rPr>
              <w:t xml:space="preserve"> </w:t>
            </w:r>
            <w:r w:rsidR="00261BB3">
              <w:rPr>
                <w:noProof/>
              </w:rPr>
              <w:t>resume the RRC connection</w:t>
            </w:r>
            <w:r>
              <w:rPr>
                <w:noProof/>
              </w:rPr>
              <w:t>,</w:t>
            </w:r>
            <w:r w:rsidR="00261BB3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if successful</w:t>
            </w:r>
          </w:p>
          <w:p w:rsidR="00B67624" w:rsidRDefault="008C001D" w:rsidP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send the</w:t>
            </w:r>
            <w:r w:rsidR="00B67624">
              <w:rPr>
                <w:noProof/>
              </w:rPr>
              <w:t xml:space="preserve"> </w:t>
            </w:r>
            <w:r>
              <w:rPr>
                <w:noProof/>
              </w:rPr>
              <w:t>SERVICE REQUEST message</w:t>
            </w:r>
            <w:r w:rsidR="00B67624">
              <w:rPr>
                <w:noProof/>
              </w:rPr>
              <w:t xml:space="preserve"> </w:t>
            </w:r>
            <w:r>
              <w:rPr>
                <w:noProof/>
              </w:rPr>
              <w:t>over the 3GPP access</w:t>
            </w:r>
          </w:p>
          <w:p w:rsidR="00847F39" w:rsidRDefault="00847F39" w:rsidP="00B676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47F39" w:rsidRDefault="00B67624" w:rsidP="000D3751">
            <w:pPr>
              <w:pStyle w:val="CRCoverPage"/>
              <w:spacing w:after="0"/>
              <w:ind w:left="100"/>
              <w:rPr>
                <w:noProof/>
              </w:rPr>
            </w:pPr>
            <w:r w:rsidRPr="00847F39">
              <w:rPr>
                <w:noProof/>
                <w:u w:val="single"/>
              </w:rPr>
              <w:t>Note</w:t>
            </w:r>
            <w:r w:rsidR="00847F39" w:rsidRPr="00847F39">
              <w:rPr>
                <w:noProof/>
                <w:u w:val="single"/>
              </w:rPr>
              <w:t xml:space="preserve"> </w:t>
            </w:r>
            <w:r w:rsidR="000D3751">
              <w:rPr>
                <w:noProof/>
                <w:u w:val="single"/>
              </w:rPr>
              <w:t>1</w:t>
            </w:r>
            <w:r w:rsidRPr="00847F39">
              <w:rPr>
                <w:noProof/>
                <w:u w:val="single"/>
              </w:rPr>
              <w:t>:</w:t>
            </w:r>
            <w:r>
              <w:rPr>
                <w:noProof/>
              </w:rPr>
              <w:t xml:space="preserve"> the reason this is specified as an abnormal case is because </w:t>
            </w:r>
            <w:r w:rsidR="00674C9F" w:rsidRPr="00C3603E">
              <w:rPr>
                <w:b/>
                <w:noProof/>
              </w:rPr>
              <w:t>from</w:t>
            </w:r>
            <w:r w:rsidR="00F16424">
              <w:rPr>
                <w:b/>
                <w:noProof/>
              </w:rPr>
              <w:t xml:space="preserve"> the</w:t>
            </w:r>
            <w:r w:rsidRPr="00C3603E">
              <w:rPr>
                <w:b/>
                <w:noProof/>
              </w:rPr>
              <w:t xml:space="preserve"> UE</w:t>
            </w:r>
            <w:r w:rsidR="00674C9F" w:rsidRPr="00C3603E">
              <w:rPr>
                <w:b/>
                <w:noProof/>
              </w:rPr>
              <w:t>’s perspective</w:t>
            </w:r>
            <w:r w:rsidR="00674C9F">
              <w:rPr>
                <w:noProof/>
              </w:rPr>
              <w:t xml:space="preserve">, </w:t>
            </w:r>
            <w:r>
              <w:rPr>
                <w:noProof/>
              </w:rPr>
              <w:t>a NOTIFICATION message</w:t>
            </w:r>
            <w:r w:rsidR="00196373">
              <w:rPr>
                <w:noProof/>
              </w:rPr>
              <w:t xml:space="preserve"> should not be received</w:t>
            </w:r>
            <w:r>
              <w:rPr>
                <w:noProof/>
              </w:rPr>
              <w:t xml:space="preserve"> over the non-3GPP access when the UE is reachable over the 3GPP access.</w:t>
            </w:r>
          </w:p>
          <w:p w:rsidR="000D3751" w:rsidRDefault="000D3751" w:rsidP="000D37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D3751" w:rsidRDefault="000D3751" w:rsidP="000D3751">
            <w:pPr>
              <w:pStyle w:val="CRCoverPage"/>
              <w:spacing w:after="0"/>
              <w:ind w:left="100"/>
              <w:rPr>
                <w:noProof/>
              </w:rPr>
            </w:pPr>
            <w:r w:rsidRPr="00666F28">
              <w:rPr>
                <w:noProof/>
                <w:u w:val="single"/>
              </w:rPr>
              <w:t>Note 2:</w:t>
            </w:r>
            <w:r>
              <w:rPr>
                <w:noProof/>
              </w:rPr>
              <w:t xml:space="preserve"> if the resume procedure fails, the </w:t>
            </w:r>
            <w:r w:rsidR="00666F28">
              <w:rPr>
                <w:noProof/>
              </w:rPr>
              <w:t>UE behavior to recover from the failure is already defined in section 5.3.1.4.</w:t>
            </w:r>
          </w:p>
          <w:p w:rsidR="00AB7A2E" w:rsidRDefault="00AB7A2E" w:rsidP="000D37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D2700" w:rsidRDefault="003D2700" w:rsidP="003D270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:rsidR="003D2700" w:rsidRDefault="003D2700" w:rsidP="003D27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UE compliant with TS 24.501 v15.2.1</w:t>
            </w:r>
          </w:p>
          <w:p w:rsidR="003D2700" w:rsidRDefault="003D2700" w:rsidP="003D2700">
            <w:pPr>
              <w:pStyle w:val="CRCoverPage"/>
              <w:spacing w:after="0"/>
              <w:ind w:left="460"/>
            </w:pPr>
          </w:p>
          <w:p w:rsidR="003D2700" w:rsidRDefault="003D2700" w:rsidP="003D2700">
            <w:pPr>
              <w:pStyle w:val="CRCoverPage"/>
              <w:spacing w:after="0"/>
              <w:ind w:left="460"/>
            </w:pPr>
            <w:r>
              <w:t>The UE behaviour in the identified scenario may vary as the scenario has not been addressed. The UE may send a SERVICE REQUEST message but the UE mode from which the message is sent may vary i.e. the UE may resume the connection or may enter 5GMM-IDLE mode first.</w:t>
            </w:r>
          </w:p>
          <w:p w:rsidR="003D2700" w:rsidRDefault="003D2700" w:rsidP="003D2700">
            <w:pPr>
              <w:pStyle w:val="CRCoverPage"/>
              <w:spacing w:after="0"/>
              <w:ind w:left="460"/>
            </w:pPr>
          </w:p>
          <w:p w:rsidR="003D2700" w:rsidRDefault="003D2700" w:rsidP="003D27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UE compliant with this CR:</w:t>
            </w:r>
          </w:p>
          <w:p w:rsidR="003D2700" w:rsidRDefault="003D2700" w:rsidP="003D2700">
            <w:pPr>
              <w:pStyle w:val="CRCoverPage"/>
              <w:spacing w:after="0"/>
              <w:ind w:left="460"/>
            </w:pPr>
          </w:p>
          <w:p w:rsidR="003D2700" w:rsidRDefault="003D2700" w:rsidP="003D2700">
            <w:pPr>
              <w:pStyle w:val="CRCoverPage"/>
              <w:spacing w:after="0"/>
              <w:ind w:left="460"/>
            </w:pPr>
            <w:r>
              <w:t xml:space="preserve">The UE </w:t>
            </w:r>
            <w:r w:rsidR="00D01E34">
              <w:t xml:space="preserve">will request the RRC layer to resume the RRC connection and transition to 5GMM-CONNECTED mode afterwhich the UE will send the SERVICE REQUEST message over the 3GPP access. </w:t>
            </w:r>
          </w:p>
          <w:p w:rsidR="00AB7A2E" w:rsidRDefault="00AB7A2E" w:rsidP="003D27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in the identified scenario remains unspecified potentially leading to unnecessary re-transmissions of the NOTIFICATION message by the AMF over the non-3GPP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0B22" w:rsidRDefault="00880B22" w:rsidP="00880B22">
      <w:pPr>
        <w:pStyle w:val="Heading4"/>
      </w:pPr>
      <w:bookmarkStart w:id="2" w:name="_Toc533171997"/>
      <w:r>
        <w:t>5.6.1.7</w:t>
      </w:r>
      <w:r w:rsidRPr="003168A2">
        <w:tab/>
      </w:r>
      <w:r>
        <w:t>Abnormal cases in the UE</w:t>
      </w:r>
      <w:bookmarkEnd w:id="2"/>
    </w:p>
    <w:p w:rsidR="00880B22" w:rsidRPr="003168A2" w:rsidRDefault="00880B22" w:rsidP="00880B22">
      <w:r w:rsidRPr="003168A2">
        <w:t>The following abnormal cases can be identified:</w:t>
      </w:r>
    </w:p>
    <w:p w:rsidR="00880B22" w:rsidRPr="003168A2" w:rsidRDefault="00880B22" w:rsidP="00880B22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:rsidR="00880B22" w:rsidRPr="003168A2" w:rsidRDefault="00880B22" w:rsidP="00880B22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:rsidR="00880B22" w:rsidRDefault="00880B22" w:rsidP="00880B22">
      <w:pPr>
        <w:pStyle w:val="B1"/>
        <w:rPr>
          <w:rFonts w:hint="eastAsia"/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fallback"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:rsidR="00880B22" w:rsidRDefault="00880B22" w:rsidP="00880B22">
      <w:pPr>
        <w:pStyle w:val="B2"/>
      </w:pPr>
      <w:r>
        <w:t>1)</w:t>
      </w:r>
      <w:r>
        <w:tab/>
        <w:t>the service request procedure is initiated to establish an emergency PDU session;</w:t>
      </w:r>
    </w:p>
    <w:p w:rsidR="00880B22" w:rsidRDefault="00880B22" w:rsidP="00880B22">
      <w:pPr>
        <w:pStyle w:val="B2"/>
        <w:rPr>
          <w:lang w:eastAsia="zh-CN"/>
        </w:rPr>
      </w:pPr>
      <w:r>
        <w:t>2)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:rsidR="00880B22" w:rsidRDefault="00880B22" w:rsidP="00880B22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r>
        <w:rPr>
          <w:rFonts w:hint="eastAsia"/>
        </w:rPr>
        <w:t xml:space="preserve">the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:rsidR="00880B22" w:rsidRDefault="00880B22" w:rsidP="00880B22">
      <w:pPr>
        <w:pStyle w:val="B2"/>
        <w:rPr>
          <w:rFonts w:hint="eastAsia"/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r>
        <w:rPr>
          <w:rFonts w:hint="eastAsia"/>
          <w:lang w:eastAsia="zh-CN"/>
        </w:rPr>
        <w:t>the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:rsidR="00880B22" w:rsidRDefault="00880B22" w:rsidP="00880B22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:rsidR="00880B22" w:rsidRDefault="00880B22" w:rsidP="00880B22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:rsidR="00880B22" w:rsidRDefault="00880B22" w:rsidP="00880B22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:rsidR="00880B22" w:rsidRDefault="00880B22" w:rsidP="00880B22">
      <w:pPr>
        <w:pStyle w:val="B2"/>
        <w:rPr>
          <w:rFonts w:hint="eastAsia"/>
          <w:lang w:eastAsia="zh-CN"/>
        </w:rPr>
      </w:pPr>
      <w:r>
        <w:t>1)</w:t>
      </w:r>
      <w:r>
        <w:tab/>
        <w:t>the service request is initiated in response to paging or notification from the network;</w:t>
      </w:r>
    </w:p>
    <w:p w:rsidR="00880B22" w:rsidRDefault="00880B22" w:rsidP="00880B22">
      <w:pPr>
        <w:pStyle w:val="B2"/>
        <w:rPr>
          <w:rFonts w:hint="eastAsia"/>
          <w:lang w:eastAsia="zh-CN"/>
        </w:rPr>
      </w:pPr>
      <w:r>
        <w:t>2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:rsidR="00880B22" w:rsidRDefault="00880B22" w:rsidP="00880B22">
      <w:pPr>
        <w:pStyle w:val="B2"/>
      </w:pPr>
      <w:r>
        <w:t>3)</w:t>
      </w:r>
      <w:r>
        <w:tab/>
        <w:t>the service request is initiated</w:t>
      </w:r>
      <w:r w:rsidRPr="00761A02">
        <w:t xml:space="preserve"> </w:t>
      </w:r>
      <w:r>
        <w:t>to establish an emergency PDU session;</w:t>
      </w:r>
    </w:p>
    <w:p w:rsidR="00880B22" w:rsidRDefault="00880B22" w:rsidP="00880B22">
      <w:pPr>
        <w:pStyle w:val="B2"/>
        <w:rPr>
          <w:lang w:eastAsia="ko-KR"/>
        </w:rPr>
      </w:pPr>
      <w:r>
        <w:t>4)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r>
        <w:rPr>
          <w:lang w:eastAsia="ko-KR"/>
        </w:rPr>
        <w:t>; or</w:t>
      </w:r>
    </w:p>
    <w:p w:rsidR="00880B22" w:rsidRDefault="00880B22" w:rsidP="00880B22">
      <w:pPr>
        <w:pStyle w:val="B2"/>
      </w:pPr>
      <w:r>
        <w:rPr>
          <w:lang w:eastAsia="ko-KR"/>
        </w:rPr>
        <w:t>5)</w:t>
      </w:r>
      <w:r>
        <w:rPr>
          <w:lang w:eastAsia="ko-KR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:rsidR="00880B22" w:rsidRDefault="00880B22" w:rsidP="00880B22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:rsidR="00880B22" w:rsidRDefault="00880B22" w:rsidP="00880B22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fallback"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:rsidR="00880B22" w:rsidRDefault="00880B22" w:rsidP="00880B22">
      <w:pPr>
        <w:pStyle w:val="B1"/>
      </w:pPr>
      <w:r w:rsidRPr="00023C10">
        <w:tab/>
        <w:t>If the service type of the SERVICE REQUEST message was set to "emergency services fallback"</w:t>
      </w:r>
      <w:r>
        <w:t xml:space="preserve"> and:</w:t>
      </w:r>
    </w:p>
    <w:p w:rsidR="00880B22" w:rsidRDefault="00880B22" w:rsidP="00880B22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:rsidR="00880B22" w:rsidRPr="00023C10" w:rsidRDefault="00880B22" w:rsidP="00880B22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:rsidR="00880B22" w:rsidRDefault="00880B22" w:rsidP="00880B22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:rsidR="00880B22" w:rsidRDefault="00880B22" w:rsidP="00880B22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</w:p>
    <w:p w:rsidR="00880B22" w:rsidRDefault="00880B22" w:rsidP="00880B22">
      <w:pPr>
        <w:pStyle w:val="B1"/>
      </w:pPr>
      <w:r>
        <w:lastRenderedPageBreak/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880B22" w:rsidRPr="003168A2" w:rsidRDefault="00880B22" w:rsidP="00880B22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:rsidR="00880B22" w:rsidRDefault="00880B22" w:rsidP="00880B22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880B22" w:rsidRDefault="00880B22" w:rsidP="00880B22">
      <w:pPr>
        <w:pStyle w:val="B2"/>
      </w:pPr>
      <w:r>
        <w:t>1)</w:t>
      </w:r>
      <w:r w:rsidRPr="00AC065A">
        <w:tab/>
        <w:t xml:space="preserve">the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880B22" w:rsidRDefault="00880B22" w:rsidP="00880B22">
      <w:pPr>
        <w:pStyle w:val="B2"/>
      </w:pPr>
      <w:r>
        <w:t>2)</w:t>
      </w:r>
      <w:r>
        <w:tab/>
        <w:t xml:space="preserve">the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880B22" w:rsidRDefault="00880B22" w:rsidP="00880B22">
      <w:pPr>
        <w:pStyle w:val="B2"/>
      </w:pPr>
      <w:r>
        <w:t>3)</w:t>
      </w:r>
      <w:r>
        <w:tab/>
      </w:r>
      <w:r w:rsidRPr="003168A2">
        <w:t>the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:rsidR="00880B22" w:rsidRDefault="00880B22" w:rsidP="00880B22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r>
        <w:t xml:space="preserve">the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 or</w:t>
      </w:r>
    </w:p>
    <w:p w:rsidR="00880B22" w:rsidRDefault="00880B22" w:rsidP="00880B22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r>
        <w:t>the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</w:t>
      </w:r>
    </w:p>
    <w:p w:rsidR="00880B22" w:rsidRPr="007A205D" w:rsidRDefault="00880B22" w:rsidP="00880B22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880B22" w:rsidRPr="003168A2" w:rsidRDefault="00880B22" w:rsidP="00880B22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:rsidR="00880B22" w:rsidRPr="003168A2" w:rsidRDefault="00880B22" w:rsidP="00880B22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:rsidR="00880B22" w:rsidRPr="003168A2" w:rsidRDefault="00880B22" w:rsidP="00880B22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:rsidR="00880B22" w:rsidRPr="003168A2" w:rsidRDefault="00880B22" w:rsidP="00880B22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:rsidR="00880B22" w:rsidRPr="003168A2" w:rsidRDefault="00880B22" w:rsidP="00880B22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:rsidR="00880B22" w:rsidRDefault="00880B22" w:rsidP="00880B22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:rsidR="00880B22" w:rsidRDefault="00880B22" w:rsidP="00880B22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:rsidR="00880B22" w:rsidRDefault="00880B22" w:rsidP="00880B22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:rsidR="00880B22" w:rsidRDefault="00880B22" w:rsidP="00880B22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:rsidR="00880B22" w:rsidRPr="003168A2" w:rsidRDefault="00880B22" w:rsidP="00880B22">
      <w:pPr>
        <w:pStyle w:val="B1"/>
      </w:pPr>
      <w:r>
        <w:tab/>
        <w:t>The UE shall restart the service request procedure.</w:t>
      </w:r>
    </w:p>
    <w:p w:rsidR="00880B22" w:rsidRPr="00CC0C94" w:rsidRDefault="00880B22" w:rsidP="00880B22">
      <w:pPr>
        <w:pStyle w:val="B1"/>
      </w:pPr>
      <w:r>
        <w:t>i)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>MM cause values than those treated in subclause 5.6.1.5</w:t>
      </w:r>
      <w:r>
        <w:t>, and cases of 5GMM cause value #22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5.6.1.5</w:t>
      </w:r>
      <w:r>
        <w:t>.</w:t>
      </w:r>
    </w:p>
    <w:p w:rsidR="00880B22" w:rsidRPr="00CC0C94" w:rsidRDefault="00880B22" w:rsidP="00880B22">
      <w:pPr>
        <w:pStyle w:val="B1"/>
        <w:rPr>
          <w:rFonts w:hint="eastAsia"/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:rsidR="00880B22" w:rsidRPr="003168A2" w:rsidRDefault="00880B22" w:rsidP="00880B22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:rsidR="00B67624" w:rsidRPr="00CC0C94" w:rsidRDefault="00B67624" w:rsidP="00B67624">
      <w:pPr>
        <w:pStyle w:val="B1"/>
        <w:rPr>
          <w:ins w:id="3" w:author="QC-114a" w:date="2018-12-27T14:40:00Z"/>
        </w:rPr>
      </w:pPr>
      <w:bookmarkStart w:id="4" w:name="_GoBack"/>
      <w:bookmarkEnd w:id="4"/>
      <w:ins w:id="5" w:author="QC-114a" w:date="2018-12-27T14:40:00Z">
        <w:r>
          <w:t>X)</w:t>
        </w:r>
        <w:r>
          <w:tab/>
          <w:t>The UE in 5GMM-CONNECTED mode with RRC inactive indication over the 3GPP access, and in 5GMM-CONNECTED mode over the non-3GPP access, receives a NOTIFICATION message over the non-3GPP access with access type indicating 3GPP access.</w:t>
        </w:r>
      </w:ins>
    </w:p>
    <w:p w:rsidR="00B67624" w:rsidRDefault="00B67624" w:rsidP="00B67624">
      <w:pPr>
        <w:pStyle w:val="B1"/>
        <w:rPr>
          <w:ins w:id="6" w:author="QC-114a" w:date="2019-01-09T15:55:00Z"/>
        </w:rPr>
      </w:pPr>
      <w:ins w:id="7" w:author="QC-114a" w:date="2018-12-27T14:40:00Z">
        <w:r w:rsidRPr="00CC0C94">
          <w:tab/>
        </w:r>
        <w:r>
          <w:t xml:space="preserve">The UE shall </w:t>
        </w:r>
        <w:r>
          <w:rPr>
            <w:noProof/>
            <w:lang w:val="en-US"/>
          </w:rPr>
          <w:t>request the lower layers to transition to RRC_CONNECTED state</w:t>
        </w:r>
      </w:ins>
      <w:ins w:id="8" w:author="QC-114a" w:date="2019-01-09T15:53:00Z">
        <w:r w:rsidR="00D01E34">
          <w:rPr>
            <w:noProof/>
            <w:lang w:val="en-US"/>
          </w:rPr>
          <w:t>.</w:t>
        </w:r>
      </w:ins>
      <w:ins w:id="9" w:author="QC-114a" w:date="2018-12-27T14:40:00Z">
        <w:r>
          <w:rPr>
            <w:noProof/>
            <w:lang w:val="en-US"/>
          </w:rPr>
          <w:t xml:space="preserve"> </w:t>
        </w:r>
      </w:ins>
      <w:ins w:id="10" w:author="QC-114a" w:date="2019-01-09T15:55:00Z">
        <w:r w:rsidR="00D01E34">
          <w:rPr>
            <w:noProof/>
            <w:lang w:val="en-US"/>
          </w:rPr>
          <w:t>I</w:t>
        </w:r>
      </w:ins>
      <w:ins w:id="11" w:author="QC-114a" w:date="2018-12-27T14:40:00Z">
        <w:r w:rsidR="00D01E34">
          <w:t>f the lower layers indicate that the</w:t>
        </w:r>
      </w:ins>
      <w:ins w:id="12" w:author="QC-114a" w:date="2019-01-09T15:57:00Z">
        <w:r w:rsidR="00D01E34">
          <w:t xml:space="preserve"> </w:t>
        </w:r>
        <w:r w:rsidR="00D01E34">
          <w:rPr>
            <w:noProof/>
            <w:lang w:val="en-US"/>
          </w:rPr>
          <w:t>UE has transitioned to RRC_CONNECTED state, the UE shall transition from 5GMM-CONNECTED mode with RRC inactive indication to 5GM</w:t>
        </w:r>
        <w:r w:rsidR="00D01E34" w:rsidRPr="00E80FCB">
          <w:rPr>
            <w:noProof/>
            <w:lang w:val="en-US"/>
          </w:rPr>
          <w:t xml:space="preserve">M-CONNECTED </w:t>
        </w:r>
        <w:r w:rsidR="00D01E34">
          <w:rPr>
            <w:noProof/>
            <w:lang w:val="en-US"/>
          </w:rPr>
          <w:t>mode over 3GPP access</w:t>
        </w:r>
      </w:ins>
      <w:ins w:id="13" w:author="QC-114a" w:date="2018-12-27T14:40:00Z">
        <w:r w:rsidR="00D01E34">
          <w:t xml:space="preserve"> </w:t>
        </w:r>
      </w:ins>
      <w:ins w:id="14" w:author="QC-114a" w:date="2019-01-09T15:56:00Z">
        <w:r w:rsidR="00D01E34">
          <w:rPr>
            <w:noProof/>
            <w:lang w:val="en-US"/>
          </w:rPr>
          <w:t xml:space="preserve">and </w:t>
        </w:r>
        <w:r w:rsidR="00D01E34">
          <w:t>send a SERVICE REQUEST message over the 3GPP access</w:t>
        </w:r>
      </w:ins>
      <w:ins w:id="15" w:author="QC-114a" w:date="2019-01-09T15:58:00Z">
        <w:r w:rsidR="00D01E34">
          <w:t>. Otherwise</w:t>
        </w:r>
      </w:ins>
      <w:ins w:id="16" w:author="QC-114a" w:date="2019-01-09T16:17:00Z">
        <w:r w:rsidR="00C8648E">
          <w:t>,</w:t>
        </w:r>
      </w:ins>
      <w:ins w:id="17" w:author="QC-114a" w:date="2019-01-09T15:59:00Z">
        <w:r w:rsidR="00D01E34">
          <w:t xml:space="preserve"> if the </w:t>
        </w:r>
      </w:ins>
      <w:ins w:id="18" w:author="QC-114a" w:date="2019-01-09T16:01:00Z">
        <w:r w:rsidR="00D01E34">
          <w:t xml:space="preserve">UE receives a </w:t>
        </w:r>
        <w:r w:rsidR="00D01E34">
          <w:rPr>
            <w:noProof/>
            <w:lang w:val="en-US"/>
          </w:rPr>
          <w:t xml:space="preserve">fallback indication from </w:t>
        </w:r>
      </w:ins>
      <w:ins w:id="19" w:author="QC-114a" w:date="2019-01-09T16:17:00Z">
        <w:r w:rsidR="00C8648E">
          <w:rPr>
            <w:noProof/>
            <w:lang w:val="en-US"/>
          </w:rPr>
          <w:t xml:space="preserve">the </w:t>
        </w:r>
      </w:ins>
      <w:ins w:id="20" w:author="QC-114a" w:date="2019-01-09T16:01:00Z">
        <w:r w:rsidR="00D01E34">
          <w:rPr>
            <w:noProof/>
            <w:lang w:val="en-US"/>
          </w:rPr>
          <w:t>lower layers</w:t>
        </w:r>
      </w:ins>
      <w:ins w:id="21" w:author="QC-114a" w:date="2019-01-09T15:58:00Z">
        <w:r w:rsidR="00D01E34">
          <w:t xml:space="preserve">, </w:t>
        </w:r>
      </w:ins>
      <w:ins w:id="22" w:author="QC-114a" w:date="2019-01-09T16:13:00Z">
        <w:r w:rsidR="005F4256">
          <w:t xml:space="preserve">or if </w:t>
        </w:r>
      </w:ins>
      <w:ins w:id="23" w:author="QC-114a" w:date="2019-01-09T15:58:00Z">
        <w:r w:rsidR="00D01E34">
          <w:t>the UE</w:t>
        </w:r>
      </w:ins>
      <w:ins w:id="24" w:author="QC-114a" w:date="2019-01-09T16:13:00Z">
        <w:r w:rsidR="005F4256">
          <w:t xml:space="preserve"> receives</w:t>
        </w:r>
      </w:ins>
      <w:ins w:id="25" w:author="QC-114a" w:date="2019-01-09T16:14:00Z">
        <w:r w:rsidR="005F4256">
          <w:t xml:space="preserve"> an indication from the lower layers</w:t>
        </w:r>
      </w:ins>
      <w:ins w:id="26" w:author="QC-114a" w:date="2019-01-09T16:13:00Z">
        <w:r w:rsidR="005F4256">
          <w:t xml:space="preserve"> </w:t>
        </w:r>
        <w:r w:rsidR="005F4256">
          <w:rPr>
            <w:noProof/>
            <w:lang w:val="en-US"/>
          </w:rPr>
          <w:t xml:space="preserve">that the transition from RRC_INACTIVE state </w:t>
        </w:r>
        <w:r w:rsidR="005F4256">
          <w:rPr>
            <w:noProof/>
            <w:lang w:val="en-US"/>
          </w:rPr>
          <w:lastRenderedPageBreak/>
          <w:t>to RRC_CONNECTED state has failed</w:t>
        </w:r>
      </w:ins>
      <w:ins w:id="27" w:author="QC-114a" w:date="2019-01-09T16:14:00Z">
        <w:r w:rsidR="005F4256">
          <w:rPr>
            <w:noProof/>
            <w:lang w:val="en-US"/>
          </w:rPr>
          <w:t>, the UE</w:t>
        </w:r>
      </w:ins>
      <w:ins w:id="28" w:author="QC-114a" w:date="2019-01-09T15:58:00Z">
        <w:r w:rsidR="00D01E34">
          <w:t xml:space="preserve"> shall behave as specified in subclause </w:t>
        </w:r>
      </w:ins>
      <w:ins w:id="29" w:author="QC-114a" w:date="2019-01-09T15:59:00Z">
        <w:r w:rsidR="00D01E34">
          <w:t>5.3.1.4</w:t>
        </w:r>
      </w:ins>
      <w:ins w:id="30" w:author="QC-114a" w:date="2019-01-09T16:14:00Z">
        <w:r w:rsidR="005F4256">
          <w:t xml:space="preserve"> for the case </w:t>
        </w:r>
      </w:ins>
      <w:ins w:id="31" w:author="QC-114a" w:date="2019-01-09T16:16:00Z">
        <w:r w:rsidR="00FF48B3">
          <w:t>when the UE</w:t>
        </w:r>
      </w:ins>
      <w:ins w:id="32" w:author="QC-114a" w:date="2019-01-09T16:49:00Z">
        <w:r w:rsidR="0082358D">
          <w:t xml:space="preserve"> in 5GMM-CONNECTED mode with RRC inactive indication over the 3GPP access</w:t>
        </w:r>
      </w:ins>
      <w:ins w:id="33" w:author="QC-114a" w:date="2019-01-09T16:16:00Z">
        <w:r w:rsidR="00FF48B3">
          <w:t xml:space="preserve"> </w:t>
        </w:r>
      </w:ins>
      <w:ins w:id="34" w:author="QC-114a" w:date="2019-01-09T16:14:00Z">
        <w:r w:rsidR="005F4256">
          <w:t>receiv</w:t>
        </w:r>
      </w:ins>
      <w:ins w:id="35" w:author="QC-114a" w:date="2019-01-09T16:16:00Z">
        <w:r w:rsidR="00FF48B3">
          <w:t>es</w:t>
        </w:r>
      </w:ins>
      <w:ins w:id="36" w:author="QC-114a" w:date="2019-01-09T16:14:00Z">
        <w:r w:rsidR="00FF48B3">
          <w:t xml:space="preserve"> a</w:t>
        </w:r>
        <w:r w:rsidR="005F4256">
          <w:t xml:space="preserve"> </w:t>
        </w:r>
      </w:ins>
      <w:ins w:id="37" w:author="QC-114a" w:date="2019-01-09T16:15:00Z">
        <w:r w:rsidR="005F4256">
          <w:rPr>
            <w:noProof/>
            <w:lang w:val="en-US"/>
          </w:rPr>
          <w:t xml:space="preserve">fallback indication from </w:t>
        </w:r>
      </w:ins>
      <w:ins w:id="38" w:author="QC-114a" w:date="2019-01-09T16:17:00Z">
        <w:r w:rsidR="00FF48B3">
          <w:rPr>
            <w:noProof/>
            <w:lang w:val="en-US"/>
          </w:rPr>
          <w:t xml:space="preserve">the </w:t>
        </w:r>
      </w:ins>
      <w:ins w:id="39" w:author="QC-114a" w:date="2019-01-09T16:15:00Z">
        <w:r w:rsidR="005F4256">
          <w:rPr>
            <w:noProof/>
            <w:lang w:val="en-US"/>
          </w:rPr>
          <w:t>lower layers</w:t>
        </w:r>
        <w:r w:rsidR="005F4256">
          <w:t xml:space="preserve"> or an indication from the lower layers </w:t>
        </w:r>
        <w:r w:rsidR="005F4256">
          <w:rPr>
            <w:noProof/>
            <w:lang w:val="en-US"/>
          </w:rPr>
          <w:t>that the transition from RRC_INACTIVE state to RRC_CONNECTED state has failed.</w:t>
        </w:r>
      </w:ins>
    </w:p>
    <w:p w:rsidR="00D01E34" w:rsidRPr="00CC0C94" w:rsidRDefault="00D01E34">
      <w:pPr>
        <w:pStyle w:val="B1"/>
        <w:ind w:left="0" w:firstLine="0"/>
        <w:rPr>
          <w:ins w:id="40" w:author="QC-114a" w:date="2018-12-27T14:40:00Z"/>
          <w:lang w:eastAsia="ko-KR"/>
        </w:rPr>
        <w:pPrChange w:id="41" w:author="QC-114a" w:date="2019-01-09T15:55:00Z">
          <w:pPr>
            <w:pStyle w:val="B1"/>
          </w:pPr>
        </w:pPrChange>
      </w:pP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1F" w:rsidRDefault="00CF111F">
      <w:r>
        <w:separator/>
      </w:r>
    </w:p>
  </w:endnote>
  <w:endnote w:type="continuationSeparator" w:id="0">
    <w:p w:rsidR="00CF111F" w:rsidRDefault="00CF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1F" w:rsidRDefault="00CF111F">
      <w:r>
        <w:separator/>
      </w:r>
    </w:p>
  </w:footnote>
  <w:footnote w:type="continuationSeparator" w:id="0">
    <w:p w:rsidR="00CF111F" w:rsidRDefault="00CF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114a">
    <w15:presenceInfo w15:providerId="None" w15:userId="QC-11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A39"/>
    <w:rsid w:val="00022E4A"/>
    <w:rsid w:val="000A6394"/>
    <w:rsid w:val="000B7FED"/>
    <w:rsid w:val="000C038A"/>
    <w:rsid w:val="000C6598"/>
    <w:rsid w:val="000D3751"/>
    <w:rsid w:val="000D5B2F"/>
    <w:rsid w:val="00116338"/>
    <w:rsid w:val="001236F8"/>
    <w:rsid w:val="00135955"/>
    <w:rsid w:val="00145D43"/>
    <w:rsid w:val="00192C46"/>
    <w:rsid w:val="00196373"/>
    <w:rsid w:val="001A08B3"/>
    <w:rsid w:val="001A7B60"/>
    <w:rsid w:val="001B52F0"/>
    <w:rsid w:val="001B7A65"/>
    <w:rsid w:val="001E41F3"/>
    <w:rsid w:val="0026004D"/>
    <w:rsid w:val="00261BB3"/>
    <w:rsid w:val="002640DD"/>
    <w:rsid w:val="00275D12"/>
    <w:rsid w:val="00284FEB"/>
    <w:rsid w:val="002860C4"/>
    <w:rsid w:val="002B5741"/>
    <w:rsid w:val="002C3E96"/>
    <w:rsid w:val="00305409"/>
    <w:rsid w:val="00327716"/>
    <w:rsid w:val="00355237"/>
    <w:rsid w:val="003609EF"/>
    <w:rsid w:val="0036231A"/>
    <w:rsid w:val="00374DD4"/>
    <w:rsid w:val="003C7C5F"/>
    <w:rsid w:val="003D2700"/>
    <w:rsid w:val="003E1A36"/>
    <w:rsid w:val="00410371"/>
    <w:rsid w:val="004242F1"/>
    <w:rsid w:val="004B75B7"/>
    <w:rsid w:val="0051580D"/>
    <w:rsid w:val="00526FCC"/>
    <w:rsid w:val="00547111"/>
    <w:rsid w:val="00592D74"/>
    <w:rsid w:val="005C277C"/>
    <w:rsid w:val="005E2C44"/>
    <w:rsid w:val="005F4256"/>
    <w:rsid w:val="00604266"/>
    <w:rsid w:val="00614439"/>
    <w:rsid w:val="006161FB"/>
    <w:rsid w:val="00621188"/>
    <w:rsid w:val="006257ED"/>
    <w:rsid w:val="00666F28"/>
    <w:rsid w:val="00674C9F"/>
    <w:rsid w:val="00695808"/>
    <w:rsid w:val="006A0342"/>
    <w:rsid w:val="006A44A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58D"/>
    <w:rsid w:val="008279FA"/>
    <w:rsid w:val="0083576E"/>
    <w:rsid w:val="00847F39"/>
    <w:rsid w:val="008626E7"/>
    <w:rsid w:val="00870EE7"/>
    <w:rsid w:val="00880B22"/>
    <w:rsid w:val="00897FC6"/>
    <w:rsid w:val="008A45A6"/>
    <w:rsid w:val="008A7642"/>
    <w:rsid w:val="008C001D"/>
    <w:rsid w:val="008F686C"/>
    <w:rsid w:val="008F76F3"/>
    <w:rsid w:val="009148DE"/>
    <w:rsid w:val="009777D9"/>
    <w:rsid w:val="00991B88"/>
    <w:rsid w:val="00993950"/>
    <w:rsid w:val="009A5753"/>
    <w:rsid w:val="009A579D"/>
    <w:rsid w:val="009B1951"/>
    <w:rsid w:val="009E3297"/>
    <w:rsid w:val="009F734F"/>
    <w:rsid w:val="00A246B6"/>
    <w:rsid w:val="00A47E70"/>
    <w:rsid w:val="00A50CF0"/>
    <w:rsid w:val="00A7671C"/>
    <w:rsid w:val="00AA2CBC"/>
    <w:rsid w:val="00AB7A2E"/>
    <w:rsid w:val="00AC5820"/>
    <w:rsid w:val="00AD1CD8"/>
    <w:rsid w:val="00B258BB"/>
    <w:rsid w:val="00B67624"/>
    <w:rsid w:val="00B67B97"/>
    <w:rsid w:val="00B72046"/>
    <w:rsid w:val="00B968C8"/>
    <w:rsid w:val="00BA3EC5"/>
    <w:rsid w:val="00BA51D9"/>
    <w:rsid w:val="00BB5DFC"/>
    <w:rsid w:val="00BD279D"/>
    <w:rsid w:val="00BD6BB8"/>
    <w:rsid w:val="00C3078F"/>
    <w:rsid w:val="00C3603E"/>
    <w:rsid w:val="00C571BA"/>
    <w:rsid w:val="00C66BA2"/>
    <w:rsid w:val="00C84D3E"/>
    <w:rsid w:val="00C8648E"/>
    <w:rsid w:val="00C95985"/>
    <w:rsid w:val="00CC5026"/>
    <w:rsid w:val="00CC68D0"/>
    <w:rsid w:val="00CF0632"/>
    <w:rsid w:val="00CF111F"/>
    <w:rsid w:val="00D01E34"/>
    <w:rsid w:val="00D03F9A"/>
    <w:rsid w:val="00D06D51"/>
    <w:rsid w:val="00D24991"/>
    <w:rsid w:val="00D50255"/>
    <w:rsid w:val="00DC5CA6"/>
    <w:rsid w:val="00DE34CF"/>
    <w:rsid w:val="00E108BB"/>
    <w:rsid w:val="00E11147"/>
    <w:rsid w:val="00E13F3D"/>
    <w:rsid w:val="00E34898"/>
    <w:rsid w:val="00EB09B7"/>
    <w:rsid w:val="00EE7D7C"/>
    <w:rsid w:val="00F00312"/>
    <w:rsid w:val="00F16424"/>
    <w:rsid w:val="00F25D98"/>
    <w:rsid w:val="00F300FB"/>
    <w:rsid w:val="00FB6386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A8494C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676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6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676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8EAA3-8867-49C9-BC86-8DDA6D40A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1768</Words>
  <Characters>10083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QC-114a</cp:lastModifiedBy>
  <cp:revision>6</cp:revision>
  <cp:lastPrinted>1900-01-01T05:00:00Z</cp:lastPrinted>
  <dcterms:created xsi:type="dcterms:W3CDTF">2019-01-09T21:23:00Z</dcterms:created>
  <dcterms:modified xsi:type="dcterms:W3CDTF">2019-01-09T21:53:00Z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